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57EF263D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</w:ins>
      <w:ins w:id="1" w:author="sam" w:date="2021-03-05T21:03:00Z">
        <w:r w:rsidR="00BA1186">
          <w:rPr>
            <w:b/>
            <w:i/>
            <w:noProof/>
            <w:sz w:val="28"/>
          </w:rPr>
          <w:t>1</w:t>
        </w:r>
      </w:ins>
      <w:ins w:id="2" w:author="ZTEr06" w:date="2021-03-05T22:47:00Z">
        <w:r w:rsidR="00CF32BC">
          <w:rPr>
            <w:b/>
            <w:i/>
            <w:noProof/>
            <w:sz w:val="28"/>
          </w:rPr>
          <w:t>4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3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4" w:author="ZTE" w:date="2021-02-18T16:31:00Z"/>
          <w:lang w:eastAsia="ko-KR"/>
        </w:rPr>
      </w:pPr>
      <w:ins w:id="5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6" w:author="ZTE" w:date="2021-02-18T16:31:00Z"/>
          <w:rFonts w:eastAsia="Times New Roman"/>
        </w:rPr>
      </w:pPr>
      <w:ins w:id="7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8" w:author="ZTE" w:date="2021-02-18T16:31:00Z"/>
        </w:rPr>
      </w:pPr>
      <w:ins w:id="9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10" w:author="Nokia" w:date="2021-03-05T12:36:00Z">
        <w:r w:rsidR="009523C4">
          <w:t xml:space="preserve">, which is the </w:t>
        </w:r>
      </w:ins>
      <w:ins w:id="11" w:author="Nokia" w:date="2021-03-05T12:38:00Z">
        <w:r w:rsidR="009523C4">
          <w:t xml:space="preserve">aggregate </w:t>
        </w:r>
      </w:ins>
      <w:ins w:id="12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proofErr w:type="gramStart"/>
      <w:ins w:id="13" w:author="Nokia" w:date="2021-03-05T12:38:00Z">
        <w:r w:rsidR="009523C4">
          <w:t>,</w:t>
        </w:r>
      </w:ins>
      <w:ins w:id="14" w:author="ZTE" w:date="2021-02-18T16:31:00Z">
        <w:r w:rsidRPr="004646BC">
          <w:t>is</w:t>
        </w:r>
        <w:proofErr w:type="spellEnd"/>
        <w:proofErr w:type="gramEnd"/>
        <w:r w:rsidRPr="004646BC">
          <w:t xml:space="preserve"> configured and stored </w:t>
        </w:r>
      </w:ins>
      <w:ins w:id="15" w:author="Ericsson User1" w:date="2021-03-04T09:16:00Z">
        <w:r w:rsidR="00B5574C">
          <w:t>in the UDR.</w:t>
        </w:r>
      </w:ins>
    </w:p>
    <w:p w14:paraId="42069B92" w14:textId="58EA5071" w:rsidR="00CD79BD" w:rsidRPr="00CD79BD" w:rsidRDefault="00EF5AA7">
      <w:pPr>
        <w:pStyle w:val="B1"/>
        <w:rPr>
          <w:ins w:id="16" w:author="ZTE" w:date="2021-02-18T16:31:00Z"/>
        </w:rPr>
      </w:pPr>
      <w:ins w:id="17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18" w:author="Ericsson User1" w:date="2021-03-04T09:16:00Z">
        <w:r w:rsidR="00B5574C">
          <w:t xml:space="preserve">PCF </w:t>
        </w:r>
      </w:ins>
      <w:ins w:id="19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20" w:author="Nokia" w:date="2021-03-05T12:39:00Z">
        <w:r w:rsidR="001D328D">
          <w:t xml:space="preserve"> by computing the aggregate </w:t>
        </w:r>
      </w:ins>
      <w:ins w:id="21" w:author="Nokia" w:date="2021-03-05T12:41:00Z">
        <w:r w:rsidR="001D328D" w:rsidRPr="004646BC">
          <w:t xml:space="preserve">NW Slice </w:t>
        </w:r>
        <w:del w:id="22" w:author="ZTEr06" w:date="2021-03-05T22:39:00Z">
          <w:r w:rsidR="001D328D" w:rsidRPr="004646BC" w:rsidDel="00F4412E">
            <w:delText xml:space="preserve">maximum </w:delText>
          </w:r>
        </w:del>
        <w:r w:rsidR="001D328D" w:rsidRPr="004646BC">
          <w:t>data rate</w:t>
        </w:r>
        <w:r w:rsidR="001D328D">
          <w:t xml:space="preserve"> </w:t>
        </w:r>
      </w:ins>
      <w:ins w:id="23" w:author="Nokia" w:date="2021-03-05T12:39:00Z">
        <w:r w:rsidR="001D328D">
          <w:t xml:space="preserve">of the UEs that </w:t>
        </w:r>
      </w:ins>
      <w:ins w:id="24" w:author="Nokia" w:date="2021-03-05T12:41:00Z">
        <w:r w:rsidR="001D328D">
          <w:t>have PDU sessions</w:t>
        </w:r>
      </w:ins>
      <w:ins w:id="25" w:author="Nokia" w:date="2021-03-05T12:39:00Z">
        <w:r w:rsidR="001D328D">
          <w:t xml:space="preserve"> admitted in the network slice</w:t>
        </w:r>
      </w:ins>
      <w:ins w:id="26" w:author="Nokia" w:date="2021-03-05T12:49:00Z">
        <w:r w:rsidR="00E27E1F">
          <w:t>. Alternatively, in normative phase solutions to retrieve the current load status could be defined,</w:t>
        </w:r>
      </w:ins>
      <w:ins w:id="27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28" w:author="ZTE" w:date="2021-02-18T16:31:00Z"/>
          <w:lang w:eastAsia="zh-CN"/>
        </w:rPr>
      </w:pPr>
      <w:ins w:id="29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30" w:author="Nokia" w:date="2021-03-05T12:39:00Z">
        <w:r w:rsidR="001D328D">
          <w:rPr>
            <w:lang w:eastAsia="zh-CN"/>
          </w:rPr>
          <w:t>the PCF</w:t>
        </w:r>
      </w:ins>
      <w:ins w:id="31" w:author="Nokia" w:date="2021-03-05T12:40:00Z">
        <w:r w:rsidR="001D328D">
          <w:rPr>
            <w:lang w:eastAsia="zh-CN"/>
          </w:rPr>
          <w:t xml:space="preserve"> ensures that no ne</w:t>
        </w:r>
      </w:ins>
      <w:ins w:id="32" w:author="Nokia" w:date="2021-03-05T12:50:00Z">
        <w:r w:rsidR="00E27E1F">
          <w:rPr>
            <w:lang w:eastAsia="zh-CN"/>
          </w:rPr>
          <w:t xml:space="preserve">w </w:t>
        </w:r>
      </w:ins>
      <w:ins w:id="33" w:author="Nokia" w:date="2021-03-05T12:40:00Z">
        <w:r w:rsidR="001D328D">
          <w:rPr>
            <w:lang w:eastAsia="zh-CN"/>
          </w:rPr>
          <w:t>PDU sessions</w:t>
        </w:r>
      </w:ins>
      <w:ins w:id="34" w:author="Nokia" w:date="2021-03-05T12:42:00Z">
        <w:r w:rsidR="001D328D">
          <w:rPr>
            <w:lang w:eastAsia="zh-CN"/>
          </w:rPr>
          <w:t xml:space="preserve"> or QoS flows</w:t>
        </w:r>
      </w:ins>
      <w:ins w:id="35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stored in the UDR</w:t>
        </w:r>
      </w:ins>
      <w:ins w:id="36" w:author="Nokia" w:date="2021-03-05T12:42:00Z">
        <w:r w:rsidR="001D328D">
          <w:rPr>
            <w:lang w:eastAsia="zh-CN"/>
          </w:rPr>
          <w:t xml:space="preserve">. </w:t>
        </w:r>
      </w:ins>
    </w:p>
    <w:p w14:paraId="6E7E49F5" w14:textId="77777777" w:rsidR="00537446" w:rsidRPr="00537446" w:rsidRDefault="00537446" w:rsidP="00537446">
      <w:pPr>
        <w:pStyle w:val="NO"/>
        <w:rPr>
          <w:ins w:id="37" w:author="ZTEr06" w:date="2021-03-05T22:50:00Z"/>
          <w:lang w:val="en-US"/>
        </w:rPr>
      </w:pPr>
      <w:ins w:id="38" w:author="ZTEr06" w:date="2021-03-05T22:50:00Z">
        <w:r w:rsidRPr="00537446">
          <w:rPr>
            <w:lang w:val="en-US"/>
          </w:rPr>
          <w:t>NOTE 1: Multiple PCFs for this key issue is to be addressed in normative phase.</w:t>
        </w:r>
      </w:ins>
    </w:p>
    <w:p w14:paraId="7DE829D8" w14:textId="77777777" w:rsidR="00537446" w:rsidRPr="00537446" w:rsidRDefault="00537446" w:rsidP="00537446">
      <w:pPr>
        <w:pStyle w:val="NO"/>
        <w:rPr>
          <w:ins w:id="39" w:author="ZTEr06" w:date="2021-03-05T22:50:00Z"/>
          <w:lang w:val="en-US"/>
        </w:rPr>
      </w:pPr>
      <w:ins w:id="40" w:author="ZTEr06" w:date="2021-03-05T22:50:00Z">
        <w:r w:rsidRPr="00537446">
          <w:rPr>
            <w:lang w:val="en-US"/>
          </w:rPr>
          <w:t>NOTE 2: NWDAF aspects is to be confirmed with eNA_Ph2 during normative phase.</w:t>
        </w:r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bookmarkStart w:id="41" w:name="_GoBack"/>
      <w:bookmarkEnd w:id="41"/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E7AAD" w14:textId="77777777" w:rsidR="000509E0" w:rsidRDefault="000509E0">
      <w:pPr>
        <w:spacing w:after="0"/>
      </w:pPr>
      <w:r>
        <w:separator/>
      </w:r>
    </w:p>
  </w:endnote>
  <w:endnote w:type="continuationSeparator" w:id="0">
    <w:p w14:paraId="53B93E81" w14:textId="77777777" w:rsidR="000509E0" w:rsidRDefault="000509E0">
      <w:pPr>
        <w:spacing w:after="0"/>
      </w:pPr>
      <w:r>
        <w:continuationSeparator/>
      </w:r>
    </w:p>
  </w:endnote>
  <w:endnote w:type="continuationNotice" w:id="1">
    <w:p w14:paraId="7D74141A" w14:textId="77777777" w:rsidR="000509E0" w:rsidRDefault="00050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3A272" w14:textId="77777777" w:rsidR="000509E0" w:rsidRDefault="000509E0">
      <w:pPr>
        <w:spacing w:after="0"/>
      </w:pPr>
      <w:r>
        <w:separator/>
      </w:r>
    </w:p>
  </w:footnote>
  <w:footnote w:type="continuationSeparator" w:id="0">
    <w:p w14:paraId="7518EDB1" w14:textId="77777777" w:rsidR="000509E0" w:rsidRDefault="000509E0">
      <w:pPr>
        <w:spacing w:after="0"/>
      </w:pPr>
      <w:r>
        <w:continuationSeparator/>
      </w:r>
    </w:p>
  </w:footnote>
  <w:footnote w:type="continuationNotice" w:id="1">
    <w:p w14:paraId="7E9224B6" w14:textId="77777777" w:rsidR="000509E0" w:rsidRDefault="000509E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9233A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sam">
    <w15:presenceInfo w15:providerId="None" w15:userId="sam"/>
  </w15:person>
  <w15:person w15:author="ZTEr06">
    <w15:presenceInfo w15:providerId="None" w15:userId="ZTEr06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9E0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614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A76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446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33A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BC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2EB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12E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a0"/>
    <w:rsid w:val="00537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F16ADA-028F-4D2A-A455-3B334BE5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1376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ZTEr06</cp:lastModifiedBy>
  <cp:revision>6</cp:revision>
  <dcterms:created xsi:type="dcterms:W3CDTF">2021-03-05T14:51:00Z</dcterms:created>
  <dcterms:modified xsi:type="dcterms:W3CDTF">2021-03-05T16:33:00Z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